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C3B23" w14:textId="14FA86B1" w:rsidR="0032661C" w:rsidRPr="00632F19" w:rsidRDefault="0032661C" w:rsidP="00AC49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32F19">
        <w:rPr>
          <w:b/>
          <w:sz w:val="24"/>
          <w:lang w:val="en-US"/>
        </w:rPr>
        <w:t>3GPP TSG-RAN WG2 Meeting #1</w:t>
      </w:r>
      <w:r>
        <w:rPr>
          <w:rFonts w:hint="eastAsia"/>
          <w:b/>
          <w:sz w:val="24"/>
          <w:lang w:val="en-US" w:eastAsia="zh-CN"/>
        </w:rPr>
        <w:t>2</w:t>
      </w:r>
      <w:r w:rsidR="006C5A7D">
        <w:rPr>
          <w:rFonts w:hint="eastAsia"/>
          <w:b/>
          <w:sz w:val="24"/>
          <w:lang w:val="en-US" w:eastAsia="zh-CN"/>
        </w:rPr>
        <w:t>2</w:t>
      </w:r>
      <w:r w:rsidRPr="00632F19">
        <w:rPr>
          <w:b/>
          <w:i/>
          <w:sz w:val="28"/>
          <w:lang w:val="en-US"/>
        </w:rPr>
        <w:tab/>
      </w:r>
      <w:r w:rsidRPr="001A23E5">
        <w:rPr>
          <w:b/>
          <w:i/>
          <w:sz w:val="28"/>
          <w:lang w:val="en-US" w:eastAsia="zh-CN"/>
        </w:rPr>
        <w:t>R2-2</w:t>
      </w:r>
      <w:r w:rsidRPr="001A23E5">
        <w:rPr>
          <w:rFonts w:hint="eastAsia"/>
          <w:b/>
          <w:i/>
          <w:sz w:val="28"/>
          <w:lang w:val="en-US" w:eastAsia="zh-CN"/>
        </w:rPr>
        <w:t>30</w:t>
      </w:r>
      <w:r w:rsidR="00B05545">
        <w:rPr>
          <w:rFonts w:hint="eastAsia"/>
          <w:b/>
          <w:i/>
          <w:sz w:val="28"/>
          <w:lang w:val="en-US" w:eastAsia="zh-CN"/>
        </w:rPr>
        <w:t>5277</w:t>
      </w:r>
    </w:p>
    <w:p w14:paraId="613CEEE2" w14:textId="77777777" w:rsidR="00323266" w:rsidRPr="003C54CE" w:rsidRDefault="00323266" w:rsidP="00323266">
      <w:pPr>
        <w:tabs>
          <w:tab w:val="center" w:pos="4536"/>
          <w:tab w:val="right" w:pos="9072"/>
        </w:tabs>
        <w:rPr>
          <w:rFonts w:ascii="Arial" w:hAnsi="Arial"/>
          <w:b/>
          <w:sz w:val="24"/>
          <w:lang w:eastAsia="zh-CN"/>
        </w:rPr>
      </w:pPr>
      <w:r w:rsidRPr="00D86FD4">
        <w:rPr>
          <w:rFonts w:ascii="Arial" w:eastAsia="MS Mincho" w:hAnsi="Arial"/>
          <w:b/>
          <w:sz w:val="24"/>
        </w:rPr>
        <w:t>Incheon, KR, 22</w:t>
      </w:r>
      <w:r w:rsidRPr="00D86FD4">
        <w:rPr>
          <w:rFonts w:ascii="Arial" w:eastAsia="MS Mincho" w:hAnsi="Arial"/>
          <w:b/>
          <w:sz w:val="24"/>
          <w:vertAlign w:val="superscript"/>
        </w:rPr>
        <w:t>nd</w:t>
      </w:r>
      <w:r w:rsidRPr="00D86FD4">
        <w:rPr>
          <w:rFonts w:ascii="Arial" w:eastAsia="MS Mincho" w:hAnsi="Arial"/>
          <w:b/>
          <w:sz w:val="24"/>
        </w:rPr>
        <w:t xml:space="preserve"> – 26</w:t>
      </w:r>
      <w:r w:rsidRPr="00D86FD4">
        <w:rPr>
          <w:rFonts w:ascii="Arial" w:eastAsia="MS Mincho" w:hAnsi="Arial"/>
          <w:b/>
          <w:sz w:val="24"/>
          <w:vertAlign w:val="superscript"/>
        </w:rPr>
        <w:t>th</w:t>
      </w:r>
      <w:r w:rsidRPr="00D86FD4">
        <w:rPr>
          <w:rFonts w:ascii="Arial" w:eastAsia="MS Mincho" w:hAnsi="Arial"/>
          <w:b/>
          <w:sz w:val="24"/>
        </w:rPr>
        <w:t xml:space="preserve"> May, 2023</w:t>
      </w:r>
    </w:p>
    <w:p w14:paraId="7CABADF1" w14:textId="77777777" w:rsidR="00323266" w:rsidRPr="00323266" w:rsidRDefault="00323266" w:rsidP="0032661C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F1711" w:rsidR="001E41F3" w:rsidRPr="00410371" w:rsidRDefault="007C3B93" w:rsidP="004C6D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776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4C6D2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63DF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B92C0" w:rsidR="001E41F3" w:rsidRPr="00410371" w:rsidRDefault="00B05545" w:rsidP="00B05545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7285D" w:rsidR="001E41F3" w:rsidRPr="00410371" w:rsidRDefault="001E41F3" w:rsidP="006C5A7D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2641C" w:rsidR="001E41F3" w:rsidRPr="00410371" w:rsidRDefault="007C3B93" w:rsidP="00D90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61C">
              <w:rPr>
                <w:b/>
                <w:noProof/>
                <w:sz w:val="28"/>
              </w:rPr>
              <w:t>1</w:t>
            </w:r>
            <w:r w:rsidR="00E42C2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97CC8">
              <w:rPr>
                <w:b/>
                <w:noProof/>
                <w:sz w:val="28"/>
              </w:rPr>
              <w:t>.</w:t>
            </w:r>
            <w:r w:rsidR="00E42C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97C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44A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05E85" w:rsidR="001E41F3" w:rsidRDefault="004C6D27" w:rsidP="004C6D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on </w:t>
            </w:r>
            <w:r>
              <w:rPr>
                <w:rFonts w:hint="eastAsia"/>
                <w:lang w:eastAsia="zh-CN"/>
              </w:rPr>
              <w:t>the timer length for DRX timers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 w:rsidP="001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7C3B93" w:rsidP="00101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03FC9" w:rsidR="001E41F3" w:rsidRDefault="00224C3B" w:rsidP="00101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E07DF" w:rsidRPr="00D9011A">
              <w:t>NR_SL_enh</w:t>
            </w:r>
            <w:proofErr w:type="spellEnd"/>
            <w:r w:rsidR="004E07DF" w:rsidRPr="00D9011A">
              <w:t>-Core</w:t>
            </w:r>
            <w:r w:rsidR="0032661C">
              <w:rPr>
                <w:rFonts w:hint="eastAsia"/>
                <w:lang w:eastAsia="zh-CN"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207F0" w:rsidR="001E41F3" w:rsidRDefault="007C3B93" w:rsidP="004544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71A4">
              <w:rPr>
                <w:noProof/>
              </w:rPr>
              <w:t>202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C471A4">
              <w:rPr>
                <w:noProof/>
              </w:rPr>
              <w:t>-</w:t>
            </w:r>
            <w:r w:rsidR="004544DA">
              <w:rPr>
                <w:rFonts w:hint="eastAsia"/>
                <w:noProof/>
                <w:lang w:eastAsia="zh-CN"/>
              </w:rPr>
              <w:t>5</w:t>
            </w:r>
            <w:r w:rsidR="00430CF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4544DA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7C3B93" w:rsidP="001012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C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7C3B93" w:rsidP="00101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7CC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D69E" w14:textId="65D6FE8C" w:rsidR="001473E0" w:rsidRDefault="004C6D27" w:rsidP="00FA2244">
            <w:pPr>
              <w:pStyle w:val="CRCoverPage"/>
              <w:numPr>
                <w:ilvl w:val="0"/>
                <w:numId w:val="29"/>
              </w:numPr>
              <w:spacing w:before="20" w:after="80"/>
              <w:rPr>
                <w:lang w:eastAsia="zh-CN"/>
              </w:rPr>
            </w:pPr>
            <w:r w:rsidRPr="005F25EE">
              <w:rPr>
                <w:rFonts w:eastAsia="Times New Roman" w:hint="eastAsia"/>
                <w:lang w:eastAsia="ko-KR"/>
              </w:rPr>
              <w:t xml:space="preserve">For below 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two DRX timers for SL, the time length is associated the BWP where </w:t>
            </w:r>
            <w:r w:rsidR="005F25EE" w:rsidRPr="005F25EE">
              <w:rPr>
                <w:rFonts w:eastAsia="Times New Roman"/>
                <w:lang w:eastAsia="ko-KR"/>
              </w:rPr>
              <w:t>the PDCCH was transmitted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. </w:t>
            </w:r>
            <w:r w:rsidR="005F25EE" w:rsidRPr="005F25EE">
              <w:rPr>
                <w:rFonts w:eastAsia="Times New Roman"/>
                <w:lang w:eastAsia="ko-KR"/>
              </w:rPr>
              <w:t>T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he field description is not clear for </w:t>
            </w:r>
            <w:proofErr w:type="spellStart"/>
            <w:r w:rsidR="005F25EE" w:rsidRPr="005F25EE">
              <w:rPr>
                <w:rFonts w:eastAsia="Times New Roman"/>
                <w:lang w:eastAsia="ko-KR"/>
              </w:rPr>
              <w:t>sidelink</w:t>
            </w:r>
            <w:proofErr w:type="spellEnd"/>
            <w:r w:rsidR="005F25EE" w:rsidRPr="005F25EE">
              <w:rPr>
                <w:rFonts w:eastAsia="Times New Roman"/>
                <w:lang w:eastAsia="ko-KR"/>
              </w:rPr>
              <w:t xml:space="preserve"> configured grant Type 1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, because the </w:t>
            </w:r>
            <w:proofErr w:type="spellStart"/>
            <w:r w:rsidR="005F25EE" w:rsidRPr="005F25EE">
              <w:rPr>
                <w:rFonts w:eastAsia="Times New Roman" w:hint="eastAsia"/>
                <w:lang w:eastAsia="ko-KR"/>
              </w:rPr>
              <w:t>s</w:t>
            </w:r>
            <w:r w:rsidR="005F25EE" w:rsidRPr="005F25EE">
              <w:rPr>
                <w:rFonts w:eastAsia="Times New Roman"/>
                <w:lang w:eastAsia="ko-KR"/>
              </w:rPr>
              <w:t>idelink</w:t>
            </w:r>
            <w:proofErr w:type="spellEnd"/>
            <w:r w:rsidR="005F25EE" w:rsidRPr="005F25EE">
              <w:rPr>
                <w:rFonts w:eastAsia="Times New Roman"/>
                <w:lang w:eastAsia="ko-KR"/>
              </w:rPr>
              <w:t xml:space="preserve"> configured grant Type 1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 is </w:t>
            </w:r>
            <w:r w:rsidR="00BD04B3">
              <w:rPr>
                <w:rFonts w:hint="eastAsia"/>
                <w:lang w:eastAsia="zh-CN"/>
              </w:rPr>
              <w:t>configured</w:t>
            </w:r>
            <w:r w:rsidR="00BD04B3" w:rsidRPr="005F25EE">
              <w:rPr>
                <w:rFonts w:eastAsia="Times New Roman" w:hint="eastAsia"/>
                <w:lang w:eastAsia="ko-KR"/>
              </w:rPr>
              <w:t xml:space="preserve"> 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by the RRC message and </w:t>
            </w:r>
            <w:r w:rsidR="00BD04B3">
              <w:rPr>
                <w:rFonts w:hint="eastAsia"/>
                <w:lang w:eastAsia="zh-CN"/>
              </w:rPr>
              <w:t>PDCCH activation is not needed. A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nd the RRC message </w:t>
            </w:r>
            <w:r w:rsidR="00BD04B3">
              <w:rPr>
                <w:rFonts w:hint="eastAsia"/>
                <w:lang w:eastAsia="zh-CN"/>
              </w:rPr>
              <w:t xml:space="preserve">configuring the </w:t>
            </w:r>
            <w:r w:rsidR="00BD04B3">
              <w:rPr>
                <w:lang w:eastAsia="zh-CN"/>
              </w:rPr>
              <w:t>configured</w:t>
            </w:r>
            <w:r w:rsidR="00BD04B3">
              <w:rPr>
                <w:rFonts w:hint="eastAsia"/>
                <w:lang w:eastAsia="zh-CN"/>
              </w:rPr>
              <w:t xml:space="preserve"> grant </w:t>
            </w:r>
            <w:r w:rsidR="00FA2244">
              <w:rPr>
                <w:rFonts w:hint="eastAsia"/>
                <w:lang w:eastAsia="zh-CN"/>
              </w:rPr>
              <w:t>T</w:t>
            </w:r>
            <w:r w:rsidR="00BD04B3">
              <w:rPr>
                <w:rFonts w:hint="eastAsia"/>
                <w:lang w:eastAsia="zh-CN"/>
              </w:rPr>
              <w:t xml:space="preserve">ype 1 </w:t>
            </w:r>
            <w:r w:rsidR="005F25EE" w:rsidRPr="005F25EE">
              <w:rPr>
                <w:rFonts w:eastAsia="Times New Roman" w:hint="eastAsia"/>
                <w:lang w:eastAsia="ko-KR"/>
              </w:rPr>
              <w:t>may be occasionally transmitted in several slots</w:t>
            </w:r>
            <w:r w:rsidR="00F610F3">
              <w:rPr>
                <w:rFonts w:hint="eastAsia"/>
                <w:lang w:eastAsia="zh-CN"/>
              </w:rPr>
              <w:t xml:space="preserve"> on different carrier</w:t>
            </w:r>
            <w:r w:rsidR="007C3B93">
              <w:rPr>
                <w:rFonts w:hint="eastAsia"/>
                <w:lang w:eastAsia="zh-CN"/>
              </w:rPr>
              <w:t>s</w:t>
            </w:r>
            <w:bookmarkStart w:id="1" w:name="_GoBack"/>
            <w:bookmarkEnd w:id="1"/>
            <w:r w:rsidR="005F25EE" w:rsidRPr="005F25EE">
              <w:rPr>
                <w:rFonts w:eastAsia="Times New Roman" w:hint="eastAsia"/>
                <w:lang w:eastAsia="ko-KR"/>
              </w:rPr>
              <w:t xml:space="preserve"> if the RRC message is segmented, it is not </w:t>
            </w:r>
            <w:r w:rsidR="00322113">
              <w:rPr>
                <w:rFonts w:hint="eastAsia"/>
                <w:lang w:eastAsia="zh-CN"/>
              </w:rPr>
              <w:t>clear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 which PDCCH will be applied. </w:t>
            </w:r>
            <w:r w:rsidR="005F25EE" w:rsidRPr="005F25EE">
              <w:rPr>
                <w:rFonts w:eastAsia="Times New Roman"/>
                <w:lang w:eastAsia="ko-KR"/>
              </w:rPr>
              <w:t>S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o, one clarification for </w:t>
            </w:r>
            <w:proofErr w:type="spellStart"/>
            <w:r w:rsidR="005F25EE" w:rsidRPr="005F25EE">
              <w:rPr>
                <w:rFonts w:eastAsia="Times New Roman"/>
                <w:lang w:eastAsia="ko-KR"/>
              </w:rPr>
              <w:t>sidelink</w:t>
            </w:r>
            <w:proofErr w:type="spellEnd"/>
            <w:r w:rsidR="005F25EE" w:rsidRPr="005F25EE">
              <w:rPr>
                <w:rFonts w:eastAsia="Times New Roman"/>
                <w:lang w:eastAsia="ko-KR"/>
              </w:rPr>
              <w:t xml:space="preserve"> configured grant Type 1</w:t>
            </w:r>
            <w:r w:rsidR="005F25EE" w:rsidRPr="005F25EE">
              <w:rPr>
                <w:rFonts w:eastAsia="Times New Roman" w:hint="eastAsia"/>
                <w:lang w:eastAsia="ko-KR"/>
              </w:rPr>
              <w:t xml:space="preserve"> is needed, it could be considered as UE implementation.</w:t>
            </w:r>
            <w:r w:rsidR="004C2B6A">
              <w:rPr>
                <w:rFonts w:hint="eastAsia"/>
                <w:lang w:eastAsia="zh-CN"/>
              </w:rPr>
              <w:t xml:space="preserve"> </w:t>
            </w:r>
          </w:p>
          <w:p w14:paraId="58F907BA" w14:textId="1445A328" w:rsidR="004C6D27" w:rsidRPr="004C2B6A" w:rsidRDefault="00A00882" w:rsidP="00FA2244">
            <w:pPr>
              <w:pStyle w:val="CRCoverPage"/>
              <w:numPr>
                <w:ilvl w:val="0"/>
                <w:numId w:val="29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Even for the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configured grant </w:t>
            </w:r>
            <w:r w:rsidR="00FA2244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ype </w:t>
            </w:r>
            <w:r w:rsidR="00FA2244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</w:t>
            </w:r>
            <w:r w:rsidR="00FA224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="004C2B6A">
              <w:rPr>
                <w:rFonts w:hint="eastAsia"/>
                <w:lang w:eastAsia="zh-CN"/>
              </w:rPr>
              <w:t xml:space="preserve">he field description on PDCCH </w:t>
            </w:r>
            <w:r>
              <w:rPr>
                <w:rFonts w:hint="eastAsia"/>
                <w:lang w:eastAsia="zh-CN"/>
              </w:rPr>
              <w:t>is also not clear, it should further clarify which PDCCH should be used for timer counting.</w:t>
            </w:r>
            <w:r w:rsidDel="00A00882">
              <w:rPr>
                <w:rFonts w:hint="eastAsia"/>
                <w:lang w:eastAsia="zh-CN"/>
              </w:rPr>
              <w:t xml:space="preserve"> </w:t>
            </w:r>
          </w:p>
          <w:tbl>
            <w:tblPr>
              <w:tblStyle w:val="af1"/>
              <w:tblW w:w="6423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423"/>
            </w:tblGrid>
            <w:tr w:rsidR="004C6D27" w:rsidRPr="002D1FE2" w14:paraId="726B692F" w14:textId="77777777" w:rsidTr="00FA2244">
              <w:trPr>
                <w:trHeight w:val="208"/>
              </w:trPr>
              <w:tc>
                <w:tcPr>
                  <w:tcW w:w="6423" w:type="dxa"/>
                </w:tcPr>
                <w:p w14:paraId="64AA4023" w14:textId="77777777" w:rsidR="004C6D27" w:rsidRPr="002D1FE2" w:rsidRDefault="004C6D27" w:rsidP="004C6D27">
                  <w:pPr>
                    <w:pStyle w:val="TAL"/>
                    <w:jc w:val="center"/>
                    <w:rPr>
                      <w:rFonts w:eastAsiaTheme="minorEastAsia"/>
                      <w:sz w:val="20"/>
                      <w:lang w:eastAsia="zh-CN"/>
                    </w:rPr>
                  </w:pPr>
                  <w:r w:rsidRPr="002D1FE2">
                    <w:rPr>
                      <w:b/>
                      <w:i/>
                      <w:sz w:val="20"/>
                      <w:lang w:eastAsia="sv-SE"/>
                    </w:rPr>
                    <w:t>DRX-</w:t>
                  </w:r>
                  <w:proofErr w:type="spellStart"/>
                  <w:r w:rsidRPr="002D1FE2">
                    <w:rPr>
                      <w:b/>
                      <w:i/>
                      <w:sz w:val="20"/>
                      <w:lang w:eastAsia="sv-SE"/>
                    </w:rPr>
                    <w:t>ConfigSL</w:t>
                  </w:r>
                  <w:proofErr w:type="spellEnd"/>
                  <w:r w:rsidRPr="002D1FE2">
                    <w:rPr>
                      <w:b/>
                      <w:i/>
                      <w:sz w:val="20"/>
                      <w:lang w:eastAsia="sv-SE"/>
                    </w:rPr>
                    <w:t xml:space="preserve"> field descriptions</w:t>
                  </w:r>
                </w:p>
              </w:tc>
            </w:tr>
            <w:tr w:rsidR="004C6D27" w:rsidRPr="002D1FE2" w14:paraId="70AC7363" w14:textId="77777777" w:rsidTr="00FA2244">
              <w:trPr>
                <w:trHeight w:val="841"/>
              </w:trPr>
              <w:tc>
                <w:tcPr>
                  <w:tcW w:w="6423" w:type="dxa"/>
                </w:tcPr>
                <w:p w14:paraId="1DAF348D" w14:textId="77777777" w:rsidR="004C6D27" w:rsidRPr="002D1FE2" w:rsidRDefault="004C6D27" w:rsidP="004C6D27">
                  <w:pPr>
                    <w:pStyle w:val="TAL"/>
                    <w:rPr>
                      <w:b/>
                      <w:i/>
                      <w:sz w:val="20"/>
                      <w:lang w:eastAsia="sv-SE"/>
                    </w:rPr>
                  </w:pPr>
                  <w:proofErr w:type="spellStart"/>
                  <w:r w:rsidRPr="002D1FE2">
                    <w:rPr>
                      <w:b/>
                      <w:i/>
                      <w:sz w:val="20"/>
                      <w:lang w:eastAsia="sv-SE"/>
                    </w:rPr>
                    <w:t>drx</w:t>
                  </w:r>
                  <w:proofErr w:type="spellEnd"/>
                  <w:r w:rsidRPr="002D1FE2">
                    <w:rPr>
                      <w:b/>
                      <w:i/>
                      <w:sz w:val="20"/>
                      <w:lang w:eastAsia="sv-SE"/>
                    </w:rPr>
                    <w:t>-HARQ-RTT-</w:t>
                  </w:r>
                  <w:proofErr w:type="spellStart"/>
                  <w:r w:rsidRPr="002D1FE2">
                    <w:rPr>
                      <w:b/>
                      <w:i/>
                      <w:sz w:val="20"/>
                      <w:lang w:eastAsia="sv-SE"/>
                    </w:rPr>
                    <w:t>TimerSL</w:t>
                  </w:r>
                  <w:proofErr w:type="spellEnd"/>
                </w:p>
                <w:p w14:paraId="657FBE17" w14:textId="77777777" w:rsidR="004C6D27" w:rsidRPr="002D1FE2" w:rsidRDefault="004C6D27" w:rsidP="004C6D27">
                  <w:pPr>
                    <w:pStyle w:val="TAL"/>
                    <w:rPr>
                      <w:sz w:val="20"/>
                    </w:rPr>
                  </w:pPr>
                  <w:r w:rsidRPr="002D1FE2">
                    <w:rPr>
                      <w:sz w:val="20"/>
                      <w:lang w:eastAsia="sv-SE"/>
                    </w:rPr>
                    <w:t xml:space="preserve">Value in number of symbols of the </w:t>
                  </w:r>
                  <w:r w:rsidRPr="009F1162">
                    <w:rPr>
                      <w:sz w:val="20"/>
                      <w:lang w:eastAsia="sv-SE"/>
                    </w:rPr>
                    <w:t>BWP where the PDCCH was transmitted</w:t>
                  </w:r>
                  <w:r w:rsidRPr="002D1FE2">
                    <w:rPr>
                      <w:sz w:val="20"/>
                      <w:lang w:eastAsia="sv-SE"/>
                    </w:rPr>
                    <w:t xml:space="preserve">. Value 0 is used in case </w:t>
                  </w:r>
                  <w:proofErr w:type="spellStart"/>
                  <w:r w:rsidRPr="002D1FE2">
                    <w:rPr>
                      <w:i/>
                      <w:sz w:val="20"/>
                      <w:lang w:eastAsia="sv-SE"/>
                    </w:rPr>
                    <w:t>sl</w:t>
                  </w:r>
                  <w:proofErr w:type="spellEnd"/>
                  <w:r w:rsidRPr="002D1FE2">
                    <w:rPr>
                      <w:i/>
                      <w:sz w:val="20"/>
                      <w:lang w:eastAsia="sv-SE"/>
                    </w:rPr>
                    <w:t>-PUCCH-</w:t>
                  </w:r>
                  <w:proofErr w:type="spellStart"/>
                  <w:r w:rsidRPr="002D1FE2">
                    <w:rPr>
                      <w:i/>
                      <w:sz w:val="20"/>
                      <w:lang w:eastAsia="sv-SE"/>
                    </w:rPr>
                    <w:t>Config</w:t>
                  </w:r>
                  <w:proofErr w:type="spellEnd"/>
                  <w:r w:rsidRPr="002D1FE2">
                    <w:rPr>
                      <w:sz w:val="20"/>
                      <w:lang w:eastAsia="sv-SE"/>
                    </w:rPr>
                    <w:t xml:space="preserve"> is not configured and the corresponding resource pool is not configured with PSFCH.</w:t>
                  </w:r>
                </w:p>
              </w:tc>
            </w:tr>
            <w:tr w:rsidR="004C6D27" w:rsidRPr="002D1FE2" w14:paraId="76099045" w14:textId="77777777" w:rsidTr="00FA2244">
              <w:trPr>
                <w:trHeight w:val="633"/>
              </w:trPr>
              <w:tc>
                <w:tcPr>
                  <w:tcW w:w="6423" w:type="dxa"/>
                </w:tcPr>
                <w:p w14:paraId="22D3808C" w14:textId="77777777" w:rsidR="004C6D27" w:rsidRPr="002D1FE2" w:rsidRDefault="004C6D27" w:rsidP="004C6D27">
                  <w:pPr>
                    <w:pStyle w:val="TAH"/>
                    <w:jc w:val="left"/>
                    <w:rPr>
                      <w:i/>
                      <w:sz w:val="20"/>
                      <w:lang w:eastAsia="sv-SE"/>
                    </w:rPr>
                  </w:pPr>
                  <w:proofErr w:type="spellStart"/>
                  <w:r w:rsidRPr="002D1FE2">
                    <w:rPr>
                      <w:i/>
                      <w:sz w:val="20"/>
                      <w:lang w:eastAsia="sv-SE"/>
                    </w:rPr>
                    <w:t>drx-RetransmissionTimerSL</w:t>
                  </w:r>
                  <w:proofErr w:type="spellEnd"/>
                </w:p>
                <w:p w14:paraId="26F73DC6" w14:textId="77777777" w:rsidR="004C6D27" w:rsidRPr="002D1FE2" w:rsidRDefault="004C6D27" w:rsidP="004C6D27">
                  <w:pPr>
                    <w:pStyle w:val="TAL"/>
                    <w:rPr>
                      <w:sz w:val="20"/>
                    </w:rPr>
                  </w:pPr>
                  <w:r w:rsidRPr="002D1FE2">
                    <w:rPr>
                      <w:sz w:val="20"/>
                      <w:lang w:eastAsia="sv-SE"/>
                    </w:rPr>
                    <w:t xml:space="preserve">Value in number of slot lengths of the </w:t>
                  </w:r>
                  <w:r w:rsidRPr="009F1162">
                    <w:rPr>
                      <w:sz w:val="20"/>
                      <w:lang w:eastAsia="sv-SE"/>
                    </w:rPr>
                    <w:t>BWP where the PDCCH was transmitted</w:t>
                  </w:r>
                  <w:r w:rsidRPr="002D1FE2">
                    <w:rPr>
                      <w:sz w:val="20"/>
                      <w:lang w:eastAsia="sv-SE"/>
                    </w:rPr>
                    <w:t xml:space="preserve">. </w:t>
                  </w:r>
                  <w:proofErr w:type="gramStart"/>
                  <w:r w:rsidRPr="002D1FE2">
                    <w:rPr>
                      <w:i/>
                      <w:sz w:val="20"/>
                      <w:lang w:eastAsia="sv-SE"/>
                    </w:rPr>
                    <w:t>sl0</w:t>
                  </w:r>
                  <w:proofErr w:type="gramEnd"/>
                  <w:r w:rsidRPr="002D1FE2">
                    <w:rPr>
                      <w:sz w:val="20"/>
                      <w:lang w:eastAsia="sv-SE"/>
                    </w:rPr>
                    <w:t xml:space="preserve"> corresponds to 0 slots, </w:t>
                  </w:r>
                  <w:r w:rsidRPr="002D1FE2">
                    <w:rPr>
                      <w:i/>
                      <w:sz w:val="20"/>
                      <w:lang w:eastAsia="sv-SE"/>
                    </w:rPr>
                    <w:t>sl1</w:t>
                  </w:r>
                  <w:r w:rsidRPr="002D1FE2">
                    <w:rPr>
                      <w:sz w:val="20"/>
                      <w:lang w:eastAsia="sv-SE"/>
                    </w:rPr>
                    <w:t xml:space="preserve"> corresponds to 1 slot, </w:t>
                  </w:r>
                  <w:r w:rsidRPr="002D1FE2">
                    <w:rPr>
                      <w:i/>
                      <w:sz w:val="20"/>
                      <w:lang w:eastAsia="sv-SE"/>
                    </w:rPr>
                    <w:t>sl2</w:t>
                  </w:r>
                  <w:r w:rsidRPr="002D1FE2">
                    <w:rPr>
                      <w:sz w:val="20"/>
                      <w:lang w:eastAsia="sv-SE"/>
                    </w:rPr>
                    <w:t xml:space="preserve"> corresponds to 2 slots, and so on.</w:t>
                  </w:r>
                </w:p>
              </w:tc>
            </w:tr>
          </w:tbl>
          <w:p w14:paraId="708AA7DE" w14:textId="490C6F3D" w:rsidR="006C5A7D" w:rsidRPr="006C5A7D" w:rsidRDefault="006C5A7D" w:rsidP="006C5A7D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09F44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FB24F" w14:textId="2475A914" w:rsidR="00A00882" w:rsidRDefault="00322113" w:rsidP="00FA2244">
            <w:pPr>
              <w:pStyle w:val="CRCoverPage"/>
              <w:numPr>
                <w:ilvl w:val="0"/>
                <w:numId w:val="30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note to clarify this issue as UE </w:t>
            </w:r>
            <w:r>
              <w:rPr>
                <w:lang w:eastAsia="zh-CN"/>
              </w:rPr>
              <w:t>implementation</w:t>
            </w:r>
            <w:r>
              <w:rPr>
                <w:rFonts w:hint="eastAsia"/>
                <w:lang w:eastAsia="zh-CN"/>
              </w:rPr>
              <w:t xml:space="preserve"> for SL configure grant </w:t>
            </w:r>
            <w:r w:rsidR="00FA2244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</w:t>
            </w:r>
            <w:r w:rsidR="0017619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</w:t>
            </w:r>
            <w:r w:rsidR="00A00882">
              <w:rPr>
                <w:rFonts w:hint="eastAsia"/>
                <w:lang w:eastAsia="zh-CN"/>
              </w:rPr>
              <w:t>.</w:t>
            </w:r>
          </w:p>
          <w:p w14:paraId="1B6EA1A3" w14:textId="160ADA1B" w:rsidR="00B97CC8" w:rsidRDefault="00322113" w:rsidP="00FA2244">
            <w:pPr>
              <w:pStyle w:val="CRCoverPage"/>
              <w:numPr>
                <w:ilvl w:val="0"/>
                <w:numId w:val="30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A00882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the </w:t>
            </w:r>
            <w:r w:rsidR="00F9234C">
              <w:rPr>
                <w:lang w:eastAsia="zh-CN"/>
              </w:rPr>
              <w:t>field</w:t>
            </w:r>
            <w:r w:rsidR="00F9234C">
              <w:rPr>
                <w:rFonts w:hint="eastAsia"/>
                <w:lang w:eastAsia="zh-CN"/>
              </w:rPr>
              <w:t xml:space="preserve"> description on PDCCH for SL grant</w:t>
            </w:r>
            <w:r w:rsidR="00FA2244">
              <w:rPr>
                <w:rFonts w:hint="eastAsia"/>
                <w:lang w:eastAsia="zh-CN"/>
              </w:rPr>
              <w:t xml:space="preserve"> </w:t>
            </w:r>
            <w:r w:rsidR="00F9234C">
              <w:rPr>
                <w:rFonts w:hint="eastAsia"/>
                <w:lang w:eastAsia="zh-CN"/>
              </w:rPr>
              <w:t xml:space="preserve">and </w:t>
            </w:r>
          </w:p>
          <w:p w14:paraId="093BA3C1" w14:textId="0C57EEED" w:rsidR="001D1F56" w:rsidRPr="00F610F3" w:rsidRDefault="00A00882" w:rsidP="00F610F3">
            <w:pPr>
              <w:pStyle w:val="CRCoverPage"/>
              <w:spacing w:before="20" w:after="80"/>
              <w:ind w:left="360"/>
              <w:rPr>
                <w:lang w:eastAsia="zh-CN"/>
              </w:rPr>
            </w:pPr>
            <w:r w:rsidRPr="00F610F3">
              <w:rPr>
                <w:lang w:eastAsia="zh-CN"/>
              </w:rPr>
              <w:t xml:space="preserve">  </w:t>
            </w:r>
            <w:r w:rsidR="00F9234C">
              <w:rPr>
                <w:rFonts w:hint="eastAsia"/>
                <w:lang w:eastAsia="zh-CN"/>
              </w:rPr>
              <w:t>SL configure</w:t>
            </w:r>
            <w:r w:rsidR="004C2B6A">
              <w:rPr>
                <w:rFonts w:hint="eastAsia"/>
                <w:lang w:eastAsia="zh-CN"/>
              </w:rPr>
              <w:t>d</w:t>
            </w:r>
            <w:r w:rsidR="00F9234C">
              <w:rPr>
                <w:rFonts w:hint="eastAsia"/>
                <w:lang w:eastAsia="zh-CN"/>
              </w:rPr>
              <w:t xml:space="preserve"> grant </w:t>
            </w:r>
            <w:r w:rsidR="00FA2244">
              <w:rPr>
                <w:rFonts w:hint="eastAsia"/>
                <w:lang w:eastAsia="zh-CN"/>
              </w:rPr>
              <w:t>Type</w:t>
            </w:r>
            <w:r w:rsidR="0017619F">
              <w:rPr>
                <w:rFonts w:hint="eastAsia"/>
                <w:lang w:eastAsia="zh-CN"/>
              </w:rPr>
              <w:t xml:space="preserve"> </w:t>
            </w:r>
            <w:r w:rsidR="00FA2244">
              <w:rPr>
                <w:rFonts w:hint="eastAsia"/>
                <w:lang w:eastAsia="zh-CN"/>
              </w:rPr>
              <w:t>2</w:t>
            </w:r>
            <w:r w:rsidR="00F9234C">
              <w:rPr>
                <w:rFonts w:hint="eastAsia"/>
                <w:lang w:eastAsia="zh-CN"/>
              </w:rPr>
              <w:t>.</w:t>
            </w:r>
          </w:p>
          <w:p w14:paraId="6383071C" w14:textId="5E206279" w:rsidR="00B97CC8" w:rsidRPr="00441533" w:rsidRDefault="00B97CC8" w:rsidP="0071023B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lastRenderedPageBreak/>
              <w:t>Impact analysis</w:t>
            </w:r>
          </w:p>
          <w:p w14:paraId="23BFAF48" w14:textId="77777777" w:rsidR="00B97CC8" w:rsidRDefault="00B97CC8" w:rsidP="0071023B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71023B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71023B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333F958E" w:rsidR="00B97CC8" w:rsidRDefault="00B97CC8" w:rsidP="0071023B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519B5EC3" w:rsidR="00B97CC8" w:rsidRDefault="00B97CC8" w:rsidP="0071023B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8EAF0" w:rsidR="007C0DF0" w:rsidRPr="00322113" w:rsidRDefault="00AE4EAD" w:rsidP="005034A7">
            <w:pPr>
              <w:pStyle w:val="CRCoverPage"/>
              <w:spacing w:before="20" w:after="80"/>
              <w:rPr>
                <w:b/>
                <w:i/>
                <w:lang w:eastAsia="sv-SE"/>
              </w:rPr>
            </w:pPr>
            <w:r>
              <w:rPr>
                <w:iCs/>
                <w:noProof/>
              </w:rPr>
              <w:t>T</w:t>
            </w:r>
            <w:r>
              <w:rPr>
                <w:rFonts w:hint="eastAsia"/>
                <w:iCs/>
                <w:noProof/>
              </w:rPr>
              <w:t>he</w:t>
            </w:r>
            <w:r w:rsidR="00FD41E1">
              <w:rPr>
                <w:rFonts w:hint="eastAsia"/>
                <w:iCs/>
                <w:noProof/>
                <w:lang w:eastAsia="zh-CN"/>
              </w:rPr>
              <w:t xml:space="preserve"> description</w:t>
            </w:r>
            <w:r w:rsidR="005034A7">
              <w:rPr>
                <w:rFonts w:hint="eastAsia"/>
                <w:iCs/>
                <w:noProof/>
                <w:lang w:eastAsia="zh-CN"/>
              </w:rPr>
              <w:t>s</w:t>
            </w:r>
            <w:r w:rsidR="00FD41E1">
              <w:rPr>
                <w:rFonts w:hint="eastAsia"/>
                <w:iCs/>
                <w:noProof/>
                <w:lang w:eastAsia="zh-CN"/>
              </w:rPr>
              <w:t xml:space="preserve"> on the</w:t>
            </w:r>
            <w:r>
              <w:rPr>
                <w:rFonts w:hint="eastAsia"/>
                <w:iCs/>
                <w:noProof/>
              </w:rPr>
              <w:t xml:space="preserve"> </w:t>
            </w:r>
            <w:r w:rsidR="00322113">
              <w:rPr>
                <w:rFonts w:hint="eastAsia"/>
                <w:iCs/>
                <w:noProof/>
              </w:rPr>
              <w:t>time</w:t>
            </w:r>
            <w:r w:rsidR="005034A7">
              <w:rPr>
                <w:rFonts w:hint="eastAsia"/>
                <w:iCs/>
                <w:noProof/>
              </w:rPr>
              <w:t>r</w:t>
            </w:r>
            <w:r w:rsidR="00322113">
              <w:rPr>
                <w:rFonts w:hint="eastAsia"/>
                <w:iCs/>
                <w:noProof/>
              </w:rPr>
              <w:t xml:space="preserve"> length for </w:t>
            </w:r>
            <w:r w:rsidR="00322113" w:rsidRPr="00322113">
              <w:rPr>
                <w:i/>
                <w:iCs/>
                <w:noProof/>
              </w:rPr>
              <w:t>drx-HARQ-RTT-TimerSL</w:t>
            </w:r>
            <w:r w:rsidR="00322113" w:rsidRPr="00322113">
              <w:rPr>
                <w:rFonts w:hint="eastAsia"/>
                <w:iCs/>
                <w:noProof/>
              </w:rPr>
              <w:t xml:space="preserve"> and </w:t>
            </w:r>
            <w:r w:rsidR="00322113" w:rsidRPr="00322113">
              <w:rPr>
                <w:i/>
                <w:iCs/>
                <w:noProof/>
              </w:rPr>
              <w:t>drx-RetransmissionTimerSL</w:t>
            </w:r>
            <w:r w:rsidR="00322113">
              <w:rPr>
                <w:rFonts w:hint="eastAsia"/>
                <w:iCs/>
                <w:noProof/>
              </w:rPr>
              <w:t xml:space="preserve"> </w:t>
            </w:r>
            <w:r w:rsidR="00322113">
              <w:rPr>
                <w:rFonts w:hint="eastAsia"/>
                <w:iCs/>
                <w:noProof/>
                <w:lang w:eastAsia="zh-CN"/>
              </w:rPr>
              <w:t>are</w:t>
            </w:r>
            <w:r w:rsidR="00322113" w:rsidRPr="00322113">
              <w:rPr>
                <w:rFonts w:hint="eastAsia"/>
                <w:iCs/>
                <w:noProof/>
              </w:rPr>
              <w:t xml:space="preserve"> not clear</w:t>
            </w:r>
            <w:r w:rsidR="00F62F01" w:rsidRPr="00322113">
              <w:rPr>
                <w:rFonts w:hint="eastAsia"/>
                <w:iCs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A6472" w:rsidR="001E41F3" w:rsidRDefault="00322113" w:rsidP="003221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843F8E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843F8E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E4610A" w14:textId="77777777" w:rsidR="00322113" w:rsidRDefault="00322113">
      <w:pPr>
        <w:rPr>
          <w:noProof/>
          <w:lang w:eastAsia="zh-CN"/>
        </w:rPr>
        <w:sectPr w:rsidR="003221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B7481" w14:textId="77777777" w:rsidR="00ED11AC" w:rsidRPr="006B1007" w:rsidRDefault="00ED11AC" w:rsidP="00322113">
      <w:pPr>
        <w:pStyle w:val="Note-Boxed"/>
        <w:pBdr>
          <w:bottom w:val="single" w:sz="8" w:space="3" w:color="auto"/>
        </w:pBdr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12569231"/>
      <w:bookmarkStart w:id="3" w:name="_Toc37296248"/>
      <w:bookmarkStart w:id="4" w:name="_Toc46490377"/>
      <w:bookmarkStart w:id="5" w:name="_Toc52752072"/>
      <w:bookmarkStart w:id="6" w:name="_Toc52796534"/>
      <w:bookmarkStart w:id="7" w:name="_Toc131023473"/>
      <w:r w:rsidRPr="006B1007">
        <w:rPr>
          <w:rFonts w:ascii="Times New Roman" w:hAnsi="Times New Roman" w:cs="Times New Roman" w:hint="eastAsia"/>
          <w:lang w:val="en-US"/>
        </w:rPr>
        <w:lastRenderedPageBreak/>
        <w:t>S</w:t>
      </w:r>
      <w:r>
        <w:rPr>
          <w:rFonts w:ascii="Times New Roman" w:eastAsiaTheme="minorEastAsia" w:hAnsi="Times New Roman" w:cs="Times New Roman" w:hint="eastAsia"/>
          <w:lang w:val="en-US" w:eastAsia="zh-CN"/>
        </w:rPr>
        <w:t>TART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OF</w:t>
      </w:r>
      <w:r w:rsidRPr="006B1007"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bookmarkEnd w:id="6"/>
    <w:bookmarkEnd w:id="7"/>
    <w:p w14:paraId="63DB756F" w14:textId="77777777" w:rsidR="00322113" w:rsidRDefault="00322113" w:rsidP="00322113">
      <w:pPr>
        <w:pStyle w:val="af7"/>
        <w:rPr>
          <w:lang w:eastAsia="zh-CN"/>
        </w:rPr>
      </w:pPr>
    </w:p>
    <w:p w14:paraId="7535146D" w14:textId="77777777" w:rsidR="00322113" w:rsidRPr="00FD41E1" w:rsidRDefault="00322113" w:rsidP="00322113">
      <w:pPr>
        <w:rPr>
          <w:sz w:val="24"/>
          <w:szCs w:val="24"/>
          <w:lang w:eastAsia="zh-CN"/>
        </w:rPr>
      </w:pPr>
      <w:r w:rsidRPr="00FD41E1">
        <w:rPr>
          <w:sz w:val="24"/>
          <w:szCs w:val="24"/>
        </w:rPr>
        <w:t>6.3.2</w:t>
      </w:r>
      <w:r w:rsidRPr="00FD41E1">
        <w:rPr>
          <w:sz w:val="24"/>
          <w:szCs w:val="24"/>
        </w:rPr>
        <w:tab/>
        <w:t>Radio resource control information elements</w:t>
      </w:r>
    </w:p>
    <w:p w14:paraId="701633E9" w14:textId="77777777" w:rsidR="00322113" w:rsidRDefault="00322113" w:rsidP="00322113">
      <w:pPr>
        <w:rPr>
          <w:lang w:eastAsia="zh-CN"/>
        </w:rPr>
      </w:pPr>
      <w:r>
        <w:rPr>
          <w:rFonts w:hint="eastAsia"/>
          <w:lang w:eastAsia="zh-CN"/>
        </w:rPr>
        <w:t>&lt;</w:t>
      </w:r>
      <w:proofErr w:type="gramStart"/>
      <w:r>
        <w:rPr>
          <w:rFonts w:hint="eastAsia"/>
          <w:lang w:eastAsia="zh-CN"/>
        </w:rPr>
        <w:t>skip</w:t>
      </w:r>
      <w:proofErr w:type="gramEnd"/>
      <w:r>
        <w:rPr>
          <w:rFonts w:hint="eastAsia"/>
          <w:lang w:eastAsia="zh-CN"/>
        </w:rPr>
        <w:t>&gt;</w:t>
      </w:r>
    </w:p>
    <w:p w14:paraId="1ED25933" w14:textId="77777777" w:rsidR="00322113" w:rsidRPr="00250580" w:rsidRDefault="00322113" w:rsidP="00322113">
      <w:pPr>
        <w:rPr>
          <w:lang w:eastAsia="zh-CN"/>
        </w:rPr>
      </w:pPr>
    </w:p>
    <w:p w14:paraId="06B4AE0E" w14:textId="77777777" w:rsidR="00322113" w:rsidRPr="00B64860" w:rsidRDefault="00322113" w:rsidP="0032211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B64860">
        <w:rPr>
          <w:rFonts w:ascii="Arial" w:hAnsi="Arial"/>
          <w:i/>
          <w:sz w:val="24"/>
          <w:lang w:eastAsia="ja-JP"/>
        </w:rPr>
        <w:t>–</w:t>
      </w:r>
      <w:r w:rsidRPr="00B64860">
        <w:rPr>
          <w:rFonts w:ascii="Arial" w:hAnsi="Arial"/>
          <w:i/>
          <w:sz w:val="24"/>
          <w:lang w:eastAsia="ja-JP"/>
        </w:rPr>
        <w:tab/>
        <w:t>DRX-</w:t>
      </w:r>
      <w:proofErr w:type="spellStart"/>
      <w:r w:rsidRPr="00B64860">
        <w:rPr>
          <w:rFonts w:ascii="Arial" w:hAnsi="Arial"/>
          <w:i/>
          <w:sz w:val="24"/>
          <w:lang w:eastAsia="ja-JP"/>
        </w:rPr>
        <w:t>ConfigSL</w:t>
      </w:r>
      <w:proofErr w:type="spellEnd"/>
    </w:p>
    <w:p w14:paraId="5C860F39" w14:textId="77777777" w:rsidR="00322113" w:rsidRPr="00B64860" w:rsidRDefault="00322113" w:rsidP="0032211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64860">
        <w:rPr>
          <w:lang w:eastAsia="ja-JP"/>
        </w:rPr>
        <w:t xml:space="preserve">The IE </w:t>
      </w:r>
      <w:r w:rsidRPr="00B64860">
        <w:rPr>
          <w:i/>
          <w:lang w:eastAsia="ja-JP"/>
        </w:rPr>
        <w:t>DRX-</w:t>
      </w:r>
      <w:proofErr w:type="spellStart"/>
      <w:r w:rsidRPr="00B64860">
        <w:rPr>
          <w:i/>
          <w:lang w:eastAsia="ja-JP"/>
        </w:rPr>
        <w:t>ConfigSL</w:t>
      </w:r>
      <w:proofErr w:type="spellEnd"/>
      <w:r w:rsidRPr="00B64860">
        <w:rPr>
          <w:lang w:eastAsia="ja-JP"/>
        </w:rPr>
        <w:t xml:space="preserve"> is used to configure additional DRX parameters for the UE performing </w:t>
      </w:r>
      <w:proofErr w:type="spellStart"/>
      <w:r w:rsidRPr="00B64860">
        <w:rPr>
          <w:lang w:eastAsia="ja-JP"/>
        </w:rPr>
        <w:t>sidelink</w:t>
      </w:r>
      <w:proofErr w:type="spellEnd"/>
      <w:r w:rsidRPr="00B64860">
        <w:rPr>
          <w:lang w:eastAsia="ja-JP"/>
        </w:rPr>
        <w:t xml:space="preserve"> operation with resource allocation mode 1, as specified in TS 38.321 [3].</w:t>
      </w:r>
    </w:p>
    <w:p w14:paraId="1E02EA21" w14:textId="77777777" w:rsidR="00322113" w:rsidRPr="00B64860" w:rsidRDefault="00322113" w:rsidP="00322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B64860">
        <w:rPr>
          <w:rFonts w:ascii="Arial" w:hAnsi="Arial"/>
          <w:b/>
          <w:bCs/>
          <w:i/>
          <w:iCs/>
          <w:lang w:eastAsia="ja-JP"/>
        </w:rPr>
        <w:t>DRX-</w:t>
      </w:r>
      <w:proofErr w:type="spellStart"/>
      <w:r w:rsidRPr="00B64860">
        <w:rPr>
          <w:rFonts w:ascii="Arial" w:hAnsi="Arial"/>
          <w:b/>
          <w:bCs/>
          <w:i/>
          <w:iCs/>
          <w:lang w:eastAsia="ja-JP"/>
        </w:rPr>
        <w:t>ConfigSL</w:t>
      </w:r>
      <w:proofErr w:type="spellEnd"/>
      <w:r w:rsidRPr="00B64860">
        <w:rPr>
          <w:rFonts w:ascii="Arial" w:hAnsi="Arial"/>
          <w:b/>
          <w:bCs/>
          <w:lang w:eastAsia="ja-JP"/>
        </w:rPr>
        <w:t xml:space="preserve"> information element</w:t>
      </w:r>
    </w:p>
    <w:p w14:paraId="70DCC775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648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DCBAAE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64860">
        <w:rPr>
          <w:rFonts w:ascii="Courier New" w:hAnsi="Courier New"/>
          <w:noProof/>
          <w:color w:val="808080"/>
          <w:sz w:val="16"/>
          <w:lang w:eastAsia="en-GB"/>
        </w:rPr>
        <w:t>-- TAG-DRX-CONFIGSL-START</w:t>
      </w:r>
    </w:p>
    <w:p w14:paraId="0EF283B3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B31F61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 xml:space="preserve">DRX-ConfigSL-r17 ::=            </w:t>
      </w:r>
      <w:r w:rsidRPr="00B648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48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78C4D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 xml:space="preserve">    drx-HARQ-RTT-TimerSL-r17        </w:t>
      </w:r>
      <w:r w:rsidRPr="00B6486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4860">
        <w:rPr>
          <w:rFonts w:ascii="Courier New" w:hAnsi="Courier New"/>
          <w:noProof/>
          <w:sz w:val="16"/>
          <w:lang w:eastAsia="en-GB"/>
        </w:rPr>
        <w:t xml:space="preserve"> (0..56),</w:t>
      </w:r>
    </w:p>
    <w:p w14:paraId="345E4B6D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 xml:space="preserve">    drx-RetransmissionTimerSL-r17   </w:t>
      </w:r>
      <w:r w:rsidRPr="00B648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4860">
        <w:rPr>
          <w:rFonts w:ascii="Courier New" w:hAnsi="Courier New"/>
          <w:noProof/>
          <w:sz w:val="16"/>
          <w:lang w:eastAsia="en-GB"/>
        </w:rPr>
        <w:t xml:space="preserve"> {sl0, sl1, sl2, sl4, sl6, sl8, sl16, sl24, sl33, sl40, sl64, sl80, sl96, sl112, sl128,</w:t>
      </w:r>
    </w:p>
    <w:p w14:paraId="20806C31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 xml:space="preserve">                                                sl160, sl320, spare15, spare14, spare13, spare12, spare11, spare10, spare9, spare8,</w:t>
      </w:r>
    </w:p>
    <w:p w14:paraId="79C3543C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 xml:space="preserve">                                                spare7, spare6, spare5, spare4, spare3, spare2, spare1}</w:t>
      </w:r>
    </w:p>
    <w:p w14:paraId="55838A17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64860">
        <w:rPr>
          <w:rFonts w:ascii="Courier New" w:hAnsi="Courier New"/>
          <w:noProof/>
          <w:sz w:val="16"/>
          <w:lang w:eastAsia="en-GB"/>
        </w:rPr>
        <w:t>}</w:t>
      </w:r>
    </w:p>
    <w:p w14:paraId="32557DC8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C72AF0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64860">
        <w:rPr>
          <w:rFonts w:ascii="Courier New" w:hAnsi="Courier New"/>
          <w:noProof/>
          <w:color w:val="808080"/>
          <w:sz w:val="16"/>
          <w:lang w:eastAsia="en-GB"/>
        </w:rPr>
        <w:t>-- TAG-DRX-CONFIGSL-STOP</w:t>
      </w:r>
    </w:p>
    <w:p w14:paraId="37C70564" w14:textId="77777777" w:rsidR="00322113" w:rsidRPr="00B64860" w:rsidRDefault="00322113" w:rsidP="00322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648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9269CC0" w14:textId="77777777" w:rsidR="00322113" w:rsidRPr="00B64860" w:rsidRDefault="00322113" w:rsidP="003221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322113" w:rsidRPr="00B64860" w14:paraId="1E720DD6" w14:textId="77777777" w:rsidTr="003221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046" w14:textId="77777777" w:rsidR="00322113" w:rsidRPr="00B64860" w:rsidRDefault="00322113" w:rsidP="0032211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B64860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DRX-</w:t>
            </w:r>
            <w:proofErr w:type="spellStart"/>
            <w:r w:rsidRPr="00B64860">
              <w:rPr>
                <w:rFonts w:ascii="Arial" w:hAnsi="Arial"/>
                <w:b/>
                <w:i/>
                <w:sz w:val="18"/>
                <w:lang w:eastAsia="ja-JP"/>
              </w:rPr>
              <w:t>ConfigSL</w:t>
            </w:r>
            <w:proofErr w:type="spellEnd"/>
            <w:r w:rsidRPr="00B64860">
              <w:rPr>
                <w:rFonts w:ascii="Arial" w:hAnsi="Arial"/>
                <w:b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322113" w:rsidRPr="00B64860" w14:paraId="539BF7D1" w14:textId="77777777" w:rsidTr="003221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8B42" w14:textId="77777777" w:rsidR="00322113" w:rsidRPr="00B64860" w:rsidRDefault="00322113" w:rsidP="0032211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B64860">
              <w:rPr>
                <w:rFonts w:ascii="Arial" w:hAnsi="Arial"/>
                <w:b/>
                <w:i/>
                <w:sz w:val="18"/>
                <w:lang w:eastAsia="sv-SE"/>
              </w:rPr>
              <w:t>drx</w:t>
            </w:r>
            <w:proofErr w:type="spellEnd"/>
            <w:r w:rsidRPr="00B64860">
              <w:rPr>
                <w:rFonts w:ascii="Arial" w:hAnsi="Arial"/>
                <w:b/>
                <w:i/>
                <w:sz w:val="18"/>
                <w:lang w:eastAsia="sv-SE"/>
              </w:rPr>
              <w:t>-HARQ-RTT-</w:t>
            </w:r>
            <w:proofErr w:type="spellStart"/>
            <w:r w:rsidRPr="00B64860">
              <w:rPr>
                <w:rFonts w:ascii="Arial" w:hAnsi="Arial"/>
                <w:b/>
                <w:i/>
                <w:sz w:val="18"/>
                <w:lang w:eastAsia="sv-SE"/>
              </w:rPr>
              <w:t>TimerSL</w:t>
            </w:r>
            <w:proofErr w:type="spellEnd"/>
          </w:p>
          <w:p w14:paraId="6FB02583" w14:textId="697A9680" w:rsidR="00322113" w:rsidRPr="00B64860" w:rsidRDefault="00322113" w:rsidP="00FA224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64860">
              <w:rPr>
                <w:rFonts w:ascii="Arial" w:hAnsi="Arial"/>
                <w:sz w:val="18"/>
                <w:lang w:eastAsia="sv-SE"/>
              </w:rPr>
              <w:t xml:space="preserve">Value in number of symbols of the BWP where the PDCCH </w:t>
            </w:r>
            <w:ins w:id="8" w:author="CATT" w:date="2023-05-11T14:16:00Z">
              <w:r w:rsidR="004C2B6A">
                <w:rPr>
                  <w:rFonts w:ascii="Arial" w:hAnsi="Arial" w:hint="eastAsia"/>
                  <w:sz w:val="18"/>
                  <w:lang w:eastAsia="zh-CN"/>
                </w:rPr>
                <w:t xml:space="preserve">scheduling SL grant or </w:t>
              </w:r>
            </w:ins>
            <w:ins w:id="9" w:author="CATT" w:date="2023-05-11T14:20:00Z">
              <w:r w:rsidR="00FD41E1">
                <w:rPr>
                  <w:rFonts w:ascii="Arial" w:hAnsi="Arial" w:hint="eastAsia"/>
                  <w:sz w:val="18"/>
                  <w:lang w:eastAsia="zh-CN"/>
                </w:rPr>
                <w:t>activating</w:t>
              </w:r>
            </w:ins>
            <w:ins w:id="10" w:author="CATT" w:date="2023-05-11T14:16:00Z">
              <w:r w:rsidR="004C2B6A">
                <w:rPr>
                  <w:rFonts w:ascii="Arial" w:hAnsi="Arial" w:hint="eastAsia"/>
                  <w:sz w:val="18"/>
                  <w:lang w:eastAsia="zh-CN"/>
                </w:rPr>
                <w:t xml:space="preserve"> the </w:t>
              </w:r>
            </w:ins>
            <w:proofErr w:type="spellStart"/>
            <w:ins w:id="11" w:author="CATT" w:date="2023-05-11T14:34:00Z">
              <w:r w:rsidR="00B05545">
                <w:rPr>
                  <w:rFonts w:ascii="Arial" w:hAnsi="Arial" w:hint="eastAsia"/>
                  <w:sz w:val="18"/>
                  <w:lang w:eastAsia="zh-CN"/>
                </w:rPr>
                <w:t>sidelink</w:t>
              </w:r>
            </w:ins>
            <w:proofErr w:type="spellEnd"/>
            <w:ins w:id="12" w:author="CATT" w:date="2023-05-11T14:16:00Z">
              <w:r w:rsidR="004C2B6A">
                <w:rPr>
                  <w:rFonts w:ascii="Arial" w:hAnsi="Arial" w:hint="eastAsia"/>
                  <w:sz w:val="18"/>
                  <w:lang w:eastAsia="zh-CN"/>
                </w:rPr>
                <w:t xml:space="preserve"> configured grant </w:t>
              </w:r>
            </w:ins>
            <w:ins w:id="13" w:author="CATT" w:date="2023-05-12T13:47:00Z">
              <w:r w:rsidR="00FA2244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14" w:author="CATT" w:date="2023-05-11T14:16:00Z">
              <w:r w:rsidR="004C2B6A">
                <w:rPr>
                  <w:rFonts w:ascii="Arial" w:hAnsi="Arial" w:hint="eastAsia"/>
                  <w:sz w:val="18"/>
                  <w:lang w:eastAsia="zh-CN"/>
                </w:rPr>
                <w:t>ype</w:t>
              </w:r>
            </w:ins>
            <w:ins w:id="15" w:author="CATT" w:date="2023-05-12T13:51:00Z">
              <w:r w:rsidR="0017619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6" w:author="CATT" w:date="2023-05-11T14:16:00Z">
              <w:r w:rsidR="004C2B6A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  <w:r w:rsidRPr="00B64860">
              <w:rPr>
                <w:rFonts w:ascii="Arial" w:hAnsi="Arial"/>
                <w:sz w:val="18"/>
                <w:lang w:eastAsia="sv-SE"/>
              </w:rPr>
              <w:t xml:space="preserve">was transmitted. Value 0 is used in case </w:t>
            </w:r>
            <w:proofErr w:type="spellStart"/>
            <w:r w:rsidRPr="00B64860">
              <w:rPr>
                <w:rFonts w:ascii="Arial" w:hAnsi="Arial"/>
                <w:i/>
                <w:sz w:val="18"/>
                <w:lang w:eastAsia="sv-SE"/>
              </w:rPr>
              <w:t>sl</w:t>
            </w:r>
            <w:proofErr w:type="spellEnd"/>
            <w:r w:rsidRPr="00B64860">
              <w:rPr>
                <w:rFonts w:ascii="Arial" w:hAnsi="Arial"/>
                <w:i/>
                <w:sz w:val="18"/>
                <w:lang w:eastAsia="sv-SE"/>
              </w:rPr>
              <w:t>-PUCCH-</w:t>
            </w:r>
            <w:proofErr w:type="spellStart"/>
            <w:r w:rsidRPr="00B64860">
              <w:rPr>
                <w:rFonts w:ascii="Arial" w:hAnsi="Arial"/>
                <w:i/>
                <w:sz w:val="18"/>
                <w:lang w:eastAsia="sv-SE"/>
              </w:rPr>
              <w:t>Config</w:t>
            </w:r>
            <w:proofErr w:type="spellEnd"/>
            <w:r w:rsidRPr="00B64860">
              <w:rPr>
                <w:rFonts w:ascii="Arial" w:hAnsi="Arial"/>
                <w:sz w:val="18"/>
                <w:lang w:eastAsia="sv-SE"/>
              </w:rPr>
              <w:t xml:space="preserve"> is not configured and the corresponding resource pool is not configured with PSFCH.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ins w:id="17" w:author="CATT" w:date="2023-05-08T16:4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Note that it is </w:t>
              </w:r>
              <w:r w:rsidRPr="00B64860">
                <w:rPr>
                  <w:rFonts w:ascii="Arial" w:hAnsi="Arial" w:hint="eastAsia"/>
                  <w:sz w:val="18"/>
                  <w:lang w:eastAsia="zh-CN"/>
                </w:rPr>
                <w:t xml:space="preserve">UE implementation to </w:t>
              </w:r>
            </w:ins>
            <w:ins w:id="18" w:author="CATT" w:date="2023-05-08T16:48:00Z">
              <w:r>
                <w:rPr>
                  <w:rFonts w:ascii="Arial" w:hAnsi="Arial" w:hint="eastAsia"/>
                  <w:sz w:val="18"/>
                  <w:lang w:eastAsia="zh-CN"/>
                </w:rPr>
                <w:t>obtain</w:t>
              </w:r>
            </w:ins>
            <w:ins w:id="19" w:author="CATT" w:date="2023-05-08T16:44:00Z">
              <w:r w:rsidRPr="00B64860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B64860">
                <w:rPr>
                  <w:rFonts w:ascii="Arial" w:hAnsi="Arial"/>
                  <w:sz w:val="18"/>
                  <w:lang w:eastAsia="zh-CN"/>
                </w:rPr>
                <w:t xml:space="preserve"> symbol length for </w:t>
              </w:r>
              <w:proofErr w:type="spellStart"/>
              <w:r w:rsidRPr="00FA2244">
                <w:rPr>
                  <w:rFonts w:ascii="Arial" w:hAnsi="Arial"/>
                  <w:i/>
                  <w:sz w:val="18"/>
                  <w:lang w:eastAsia="zh-CN"/>
                </w:rPr>
                <w:t>drx</w:t>
              </w:r>
              <w:proofErr w:type="spellEnd"/>
              <w:r w:rsidRPr="00FA2244">
                <w:rPr>
                  <w:rFonts w:ascii="Arial" w:hAnsi="Arial"/>
                  <w:i/>
                  <w:sz w:val="18"/>
                  <w:lang w:eastAsia="zh-CN"/>
                </w:rPr>
                <w:t>-HARQ-RTT-</w:t>
              </w:r>
              <w:proofErr w:type="spellStart"/>
              <w:r w:rsidRPr="00FA2244">
                <w:rPr>
                  <w:rFonts w:ascii="Arial" w:hAnsi="Arial"/>
                  <w:i/>
                  <w:sz w:val="18"/>
                  <w:lang w:eastAsia="zh-CN"/>
                </w:rPr>
                <w:t>TimerSL</w:t>
              </w:r>
            </w:ins>
            <w:proofErr w:type="spellEnd"/>
            <w:ins w:id="20" w:author="CATT" w:date="2023-05-08T16:4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if </w:t>
              </w:r>
            </w:ins>
            <w:proofErr w:type="spellStart"/>
            <w:ins w:id="21" w:author="CATT" w:date="2023-05-08T16:46:00Z">
              <w:r w:rsidRPr="00A602B4">
                <w:rPr>
                  <w:rFonts w:ascii="Arial" w:eastAsia="Yu Mincho" w:hAnsi="Arial"/>
                  <w:sz w:val="18"/>
                  <w:lang w:eastAsia="sv-SE"/>
                </w:rPr>
                <w:t>sidelink</w:t>
              </w:r>
              <w:proofErr w:type="spellEnd"/>
              <w:r w:rsidRPr="00A602B4">
                <w:rPr>
                  <w:rFonts w:ascii="Arial" w:eastAsia="Yu Mincho" w:hAnsi="Arial"/>
                  <w:sz w:val="18"/>
                  <w:lang w:eastAsia="sv-SE"/>
                </w:rPr>
                <w:t xml:space="preserve"> configured grant Type 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is applied.</w:t>
              </w:r>
            </w:ins>
          </w:p>
        </w:tc>
      </w:tr>
      <w:tr w:rsidR="00322113" w:rsidRPr="00B64860" w14:paraId="332ED276" w14:textId="77777777" w:rsidTr="003221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F60D" w14:textId="77777777" w:rsidR="00322113" w:rsidRPr="00B64860" w:rsidRDefault="00322113" w:rsidP="0032211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B64860">
              <w:rPr>
                <w:rFonts w:ascii="Arial" w:hAnsi="Arial"/>
                <w:b/>
                <w:i/>
                <w:sz w:val="18"/>
                <w:lang w:eastAsia="sv-SE"/>
              </w:rPr>
              <w:t>drx-RetransmissionTimerSL</w:t>
            </w:r>
            <w:proofErr w:type="spellEnd"/>
          </w:p>
          <w:p w14:paraId="1EB2247F" w14:textId="1EECA942" w:rsidR="00322113" w:rsidRPr="009F1162" w:rsidRDefault="00322113" w:rsidP="00FA224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64860">
              <w:rPr>
                <w:rFonts w:ascii="Arial" w:hAnsi="Arial"/>
                <w:sz w:val="18"/>
                <w:lang w:eastAsia="sv-SE"/>
              </w:rPr>
              <w:t xml:space="preserve">Value in number of slot lengths of the BWP where the PDCCH </w:t>
            </w:r>
            <w:ins w:id="22" w:author="CATT" w:date="2023-05-11T14:20:00Z">
              <w:r w:rsidR="00FD41E1">
                <w:rPr>
                  <w:rFonts w:ascii="Arial" w:hAnsi="Arial" w:hint="eastAsia"/>
                  <w:sz w:val="18"/>
                  <w:lang w:eastAsia="zh-CN"/>
                </w:rPr>
                <w:t>scheduli</w:t>
              </w:r>
              <w:r w:rsidR="00B05545">
                <w:rPr>
                  <w:rFonts w:ascii="Arial" w:hAnsi="Arial" w:hint="eastAsia"/>
                  <w:sz w:val="18"/>
                  <w:lang w:eastAsia="zh-CN"/>
                </w:rPr>
                <w:t xml:space="preserve">ng SL grant or activating the </w:t>
              </w:r>
            </w:ins>
            <w:proofErr w:type="spellStart"/>
            <w:ins w:id="23" w:author="CATT" w:date="2023-05-11T14:34:00Z">
              <w:r w:rsidR="00B05545">
                <w:rPr>
                  <w:rFonts w:ascii="Arial" w:hAnsi="Arial" w:hint="eastAsia"/>
                  <w:sz w:val="18"/>
                  <w:lang w:eastAsia="zh-CN"/>
                </w:rPr>
                <w:t>sidelink</w:t>
              </w:r>
            </w:ins>
            <w:proofErr w:type="spellEnd"/>
            <w:ins w:id="24" w:author="CATT" w:date="2023-05-11T14:20:00Z">
              <w:r w:rsidR="00FD41E1">
                <w:rPr>
                  <w:rFonts w:ascii="Arial" w:hAnsi="Arial" w:hint="eastAsia"/>
                  <w:sz w:val="18"/>
                  <w:lang w:eastAsia="zh-CN"/>
                </w:rPr>
                <w:t xml:space="preserve"> configured grant </w:t>
              </w:r>
            </w:ins>
            <w:ins w:id="25" w:author="CATT" w:date="2023-05-12T13:49:00Z">
              <w:r w:rsidR="00FA2244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26" w:author="CATT" w:date="2023-05-11T14:20:00Z">
              <w:r w:rsidR="00FD41E1">
                <w:rPr>
                  <w:rFonts w:ascii="Arial" w:hAnsi="Arial" w:hint="eastAsia"/>
                  <w:sz w:val="18"/>
                  <w:lang w:eastAsia="zh-CN"/>
                </w:rPr>
                <w:t>ype</w:t>
              </w:r>
            </w:ins>
            <w:ins w:id="27" w:author="CATT" w:date="2023-05-12T13:52:00Z">
              <w:r w:rsidR="0017619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8" w:author="CATT" w:date="2023-05-11T14:20:00Z">
              <w:r w:rsidR="00FD41E1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  <w:r w:rsidRPr="00B64860">
              <w:rPr>
                <w:rFonts w:ascii="Arial" w:hAnsi="Arial"/>
                <w:sz w:val="18"/>
                <w:lang w:eastAsia="sv-SE"/>
              </w:rPr>
              <w:t xml:space="preserve">was transmitted. </w:t>
            </w:r>
            <w:proofErr w:type="gramStart"/>
            <w:r w:rsidRPr="00B64860">
              <w:rPr>
                <w:rFonts w:ascii="Arial" w:hAnsi="Arial"/>
                <w:i/>
                <w:sz w:val="18"/>
                <w:lang w:eastAsia="sv-SE"/>
              </w:rPr>
              <w:t>sl0</w:t>
            </w:r>
            <w:proofErr w:type="gramEnd"/>
            <w:r w:rsidRPr="00B64860">
              <w:rPr>
                <w:rFonts w:ascii="Arial" w:hAnsi="Arial"/>
                <w:sz w:val="18"/>
                <w:lang w:eastAsia="sv-SE"/>
              </w:rPr>
              <w:t xml:space="preserve"> corresponds to 0 slots, </w:t>
            </w:r>
            <w:r w:rsidRPr="00B64860">
              <w:rPr>
                <w:rFonts w:ascii="Arial" w:hAnsi="Arial"/>
                <w:i/>
                <w:sz w:val="18"/>
                <w:lang w:eastAsia="sv-SE"/>
              </w:rPr>
              <w:t>sl1</w:t>
            </w:r>
            <w:r w:rsidRPr="00B64860">
              <w:rPr>
                <w:rFonts w:ascii="Arial" w:hAnsi="Arial"/>
                <w:sz w:val="18"/>
                <w:lang w:eastAsia="sv-SE"/>
              </w:rPr>
              <w:t xml:space="preserve"> corresponds to 1 slot, </w:t>
            </w:r>
            <w:r w:rsidRPr="00B64860">
              <w:rPr>
                <w:rFonts w:ascii="Arial" w:hAnsi="Arial"/>
                <w:i/>
                <w:sz w:val="18"/>
                <w:lang w:eastAsia="sv-SE"/>
              </w:rPr>
              <w:t>sl2</w:t>
            </w:r>
            <w:r w:rsidRPr="00B64860">
              <w:rPr>
                <w:rFonts w:ascii="Arial" w:hAnsi="Arial"/>
                <w:sz w:val="18"/>
                <w:lang w:eastAsia="sv-SE"/>
              </w:rPr>
              <w:t xml:space="preserve"> corresponds to 2 slots, and so on.</w:t>
            </w:r>
            <w:ins w:id="29" w:author="CATT" w:date="2023-05-08T16:4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Note that it is </w:t>
              </w:r>
              <w:r w:rsidRPr="00B64860">
                <w:rPr>
                  <w:rFonts w:ascii="Arial" w:hAnsi="Arial" w:hint="eastAsia"/>
                  <w:sz w:val="18"/>
                  <w:lang w:eastAsia="zh-CN"/>
                </w:rPr>
                <w:t xml:space="preserve">UE implementation to </w:t>
              </w:r>
            </w:ins>
            <w:ins w:id="30" w:author="CATT" w:date="2023-05-08T16:48:00Z">
              <w:r>
                <w:rPr>
                  <w:rFonts w:ascii="Arial" w:hAnsi="Arial" w:hint="eastAsia"/>
                  <w:sz w:val="18"/>
                  <w:lang w:eastAsia="zh-CN"/>
                </w:rPr>
                <w:t>obtain</w:t>
              </w:r>
            </w:ins>
            <w:ins w:id="31" w:author="CATT" w:date="2023-05-08T16:46:00Z">
              <w:r w:rsidRPr="00B64860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  <w:r w:rsidRPr="00B6486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2" w:author="CATT" w:date="2023-05-08T16:47:00Z">
              <w:r>
                <w:rPr>
                  <w:rFonts w:ascii="Arial" w:hAnsi="Arial" w:hint="eastAsia"/>
                  <w:sz w:val="18"/>
                  <w:lang w:eastAsia="zh-CN"/>
                </w:rPr>
                <w:t>slot</w:t>
              </w:r>
            </w:ins>
            <w:ins w:id="33" w:author="CATT" w:date="2023-05-08T16:46:00Z">
              <w:r w:rsidRPr="00B64860">
                <w:rPr>
                  <w:rFonts w:ascii="Arial" w:hAnsi="Arial"/>
                  <w:sz w:val="18"/>
                  <w:lang w:eastAsia="zh-CN"/>
                </w:rPr>
                <w:t xml:space="preserve"> length for</w:t>
              </w:r>
            </w:ins>
            <w:ins w:id="34" w:author="CATT" w:date="2023-05-10T17:2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Pr="009F1162">
                <w:rPr>
                  <w:rFonts w:ascii="Arial" w:hAnsi="Arial"/>
                  <w:i/>
                  <w:color w:val="FF0000"/>
                  <w:sz w:val="18"/>
                  <w:lang w:eastAsia="sv-SE"/>
                </w:rPr>
                <w:t>drx-RetransmissionTimerSL</w:t>
              </w:r>
            </w:ins>
            <w:proofErr w:type="spellEnd"/>
            <w:ins w:id="35" w:author="CATT" w:date="2023-05-08T16:46:00Z">
              <w:r w:rsidRPr="009F1162">
                <w:rPr>
                  <w:rFonts w:ascii="Arial" w:hAnsi="Arial" w:hint="eastAsia"/>
                  <w:i/>
                  <w:color w:val="FF0000"/>
                  <w:sz w:val="18"/>
                  <w:lang w:eastAsia="sv-SE"/>
                </w:rPr>
                <w:t xml:space="preserve"> </w:t>
              </w:r>
              <w:r w:rsidRPr="009F1162">
                <w:rPr>
                  <w:rFonts w:ascii="Arial" w:hAnsi="Arial" w:hint="eastAsia"/>
                  <w:sz w:val="18"/>
                  <w:lang w:eastAsia="sv-SE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f </w:t>
              </w:r>
              <w:proofErr w:type="spellStart"/>
              <w:r w:rsidRPr="00A602B4">
                <w:rPr>
                  <w:rFonts w:ascii="Arial" w:eastAsia="Yu Mincho" w:hAnsi="Arial"/>
                  <w:sz w:val="18"/>
                  <w:lang w:eastAsia="sv-SE"/>
                </w:rPr>
                <w:t>sidelink</w:t>
              </w:r>
              <w:proofErr w:type="spellEnd"/>
              <w:r w:rsidRPr="00A602B4">
                <w:rPr>
                  <w:rFonts w:ascii="Arial" w:eastAsia="Yu Mincho" w:hAnsi="Arial"/>
                  <w:sz w:val="18"/>
                  <w:lang w:eastAsia="sv-SE"/>
                </w:rPr>
                <w:t xml:space="preserve"> configured grant Type 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is applied.</w:t>
              </w:r>
            </w:ins>
          </w:p>
        </w:tc>
      </w:tr>
    </w:tbl>
    <w:p w14:paraId="56333AF7" w14:textId="1C3978C9" w:rsidR="00ED11AC" w:rsidRPr="00322113" w:rsidRDefault="00ED11AC" w:rsidP="00ED11A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69F531" w14:textId="748A58FA" w:rsidR="00ED11AC" w:rsidRDefault="00ED11AC" w:rsidP="00ED11A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</w:t>
      </w:r>
      <w:r>
        <w:rPr>
          <w:rFonts w:ascii="Times New Roman" w:hAnsi="Times New Roman" w:cs="Times New Roman"/>
          <w:lang w:val="en-US"/>
        </w:rPr>
        <w:t>OF CHANGE</w:t>
      </w:r>
    </w:p>
    <w:sectPr w:rsidR="00ED11AC" w:rsidSect="0032211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D9390" w14:textId="77777777" w:rsidR="00B750D9" w:rsidRDefault="00B750D9">
      <w:r>
        <w:separator/>
      </w:r>
    </w:p>
  </w:endnote>
  <w:endnote w:type="continuationSeparator" w:id="0">
    <w:p w14:paraId="1F2629E1" w14:textId="77777777" w:rsidR="00B750D9" w:rsidRDefault="00B7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B4014" w14:textId="77777777" w:rsidR="00B750D9" w:rsidRDefault="00B750D9">
      <w:r>
        <w:separator/>
      </w:r>
    </w:p>
  </w:footnote>
  <w:footnote w:type="continuationSeparator" w:id="0">
    <w:p w14:paraId="51B070EE" w14:textId="77777777" w:rsidR="00B750D9" w:rsidRDefault="00B75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22113" w:rsidRDefault="00322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22113" w:rsidRDefault="003221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22113" w:rsidRDefault="003221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22113" w:rsidRDefault="003221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7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4FE14360"/>
    <w:multiLevelType w:val="hybridMultilevel"/>
    <w:tmpl w:val="3418CFB2"/>
    <w:lvl w:ilvl="0" w:tplc="507C2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1143F8"/>
    <w:multiLevelType w:val="hybridMultilevel"/>
    <w:tmpl w:val="52CE0A46"/>
    <w:lvl w:ilvl="0" w:tplc="F1420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3"/>
  </w:num>
  <w:num w:numId="5">
    <w:abstractNumId w:val="15"/>
  </w:num>
  <w:num w:numId="6">
    <w:abstractNumId w:val="26"/>
  </w:num>
  <w:num w:numId="7">
    <w:abstractNumId w:val="28"/>
  </w:num>
  <w:num w:numId="8">
    <w:abstractNumId w:val="1"/>
  </w:num>
  <w:num w:numId="9">
    <w:abstractNumId w:val="0"/>
  </w:num>
  <w:num w:numId="10">
    <w:abstractNumId w:val="27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8"/>
  </w:num>
  <w:num w:numId="20">
    <w:abstractNumId w:val="21"/>
  </w:num>
  <w:num w:numId="21">
    <w:abstractNumId w:val="17"/>
  </w:num>
  <w:num w:numId="22">
    <w:abstractNumId w:val="10"/>
  </w:num>
  <w:num w:numId="23">
    <w:abstractNumId w:val="25"/>
  </w:num>
  <w:num w:numId="24">
    <w:abstractNumId w:val="7"/>
  </w:num>
  <w:num w:numId="25">
    <w:abstractNumId w:val="19"/>
  </w:num>
  <w:num w:numId="26">
    <w:abstractNumId w:val="5"/>
  </w:num>
  <w:num w:numId="27">
    <w:abstractNumId w:val="14"/>
  </w:num>
  <w:num w:numId="28">
    <w:abstractNumId w:val="22"/>
  </w:num>
  <w:num w:numId="29">
    <w:abstractNumId w:val="24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1C67"/>
    <w:rsid w:val="000554D0"/>
    <w:rsid w:val="00062E91"/>
    <w:rsid w:val="00070D17"/>
    <w:rsid w:val="000A0C48"/>
    <w:rsid w:val="000A6394"/>
    <w:rsid w:val="000A6B21"/>
    <w:rsid w:val="000B0846"/>
    <w:rsid w:val="000B1842"/>
    <w:rsid w:val="000B7FED"/>
    <w:rsid w:val="000C038A"/>
    <w:rsid w:val="000C2C81"/>
    <w:rsid w:val="000C6598"/>
    <w:rsid w:val="000D36EF"/>
    <w:rsid w:val="000D44B3"/>
    <w:rsid w:val="000E1F27"/>
    <w:rsid w:val="000E4807"/>
    <w:rsid w:val="0010121A"/>
    <w:rsid w:val="00111321"/>
    <w:rsid w:val="00144D10"/>
    <w:rsid w:val="00145D43"/>
    <w:rsid w:val="001473E0"/>
    <w:rsid w:val="001636E1"/>
    <w:rsid w:val="0017619F"/>
    <w:rsid w:val="001775BD"/>
    <w:rsid w:val="00192C46"/>
    <w:rsid w:val="001A08B3"/>
    <w:rsid w:val="001A23E5"/>
    <w:rsid w:val="001A6BC7"/>
    <w:rsid w:val="001A7B60"/>
    <w:rsid w:val="001B52F0"/>
    <w:rsid w:val="001B614B"/>
    <w:rsid w:val="001B7A65"/>
    <w:rsid w:val="001D1F56"/>
    <w:rsid w:val="001D4ED6"/>
    <w:rsid w:val="001E02A0"/>
    <w:rsid w:val="001E3E74"/>
    <w:rsid w:val="001E41F3"/>
    <w:rsid w:val="001F1839"/>
    <w:rsid w:val="001F7793"/>
    <w:rsid w:val="002003DA"/>
    <w:rsid w:val="00213882"/>
    <w:rsid w:val="00224C3B"/>
    <w:rsid w:val="00241B39"/>
    <w:rsid w:val="00247301"/>
    <w:rsid w:val="0026004D"/>
    <w:rsid w:val="002640DD"/>
    <w:rsid w:val="00275D12"/>
    <w:rsid w:val="00284FEB"/>
    <w:rsid w:val="002860C4"/>
    <w:rsid w:val="002A495A"/>
    <w:rsid w:val="002B5741"/>
    <w:rsid w:val="002C3EB4"/>
    <w:rsid w:val="002C73F2"/>
    <w:rsid w:val="002E12CE"/>
    <w:rsid w:val="002E472E"/>
    <w:rsid w:val="002E6981"/>
    <w:rsid w:val="00305409"/>
    <w:rsid w:val="00316111"/>
    <w:rsid w:val="00322113"/>
    <w:rsid w:val="00322A3A"/>
    <w:rsid w:val="00323266"/>
    <w:rsid w:val="0032661C"/>
    <w:rsid w:val="00331FBF"/>
    <w:rsid w:val="00346932"/>
    <w:rsid w:val="00347F8F"/>
    <w:rsid w:val="00355654"/>
    <w:rsid w:val="003609EF"/>
    <w:rsid w:val="0036231A"/>
    <w:rsid w:val="00374DD4"/>
    <w:rsid w:val="00395210"/>
    <w:rsid w:val="003A3D12"/>
    <w:rsid w:val="003B6B1B"/>
    <w:rsid w:val="003C5DED"/>
    <w:rsid w:val="003D2F0B"/>
    <w:rsid w:val="003D7F94"/>
    <w:rsid w:val="003E0C28"/>
    <w:rsid w:val="003E1A36"/>
    <w:rsid w:val="003E47B7"/>
    <w:rsid w:val="003F03EF"/>
    <w:rsid w:val="00410371"/>
    <w:rsid w:val="004242F1"/>
    <w:rsid w:val="00430CF2"/>
    <w:rsid w:val="0043333F"/>
    <w:rsid w:val="00437E54"/>
    <w:rsid w:val="00444B29"/>
    <w:rsid w:val="004465A8"/>
    <w:rsid w:val="00446785"/>
    <w:rsid w:val="004544DA"/>
    <w:rsid w:val="00472B23"/>
    <w:rsid w:val="0048323E"/>
    <w:rsid w:val="00494AE5"/>
    <w:rsid w:val="00495706"/>
    <w:rsid w:val="004B43F5"/>
    <w:rsid w:val="004B75B7"/>
    <w:rsid w:val="004C2B6A"/>
    <w:rsid w:val="004C6D27"/>
    <w:rsid w:val="004C78B7"/>
    <w:rsid w:val="004E07DF"/>
    <w:rsid w:val="004E7A42"/>
    <w:rsid w:val="005034A7"/>
    <w:rsid w:val="0050364C"/>
    <w:rsid w:val="00507686"/>
    <w:rsid w:val="005141D9"/>
    <w:rsid w:val="0051580D"/>
    <w:rsid w:val="00523D31"/>
    <w:rsid w:val="005345C5"/>
    <w:rsid w:val="00547111"/>
    <w:rsid w:val="005630E0"/>
    <w:rsid w:val="00585051"/>
    <w:rsid w:val="00591402"/>
    <w:rsid w:val="00592D74"/>
    <w:rsid w:val="005A4010"/>
    <w:rsid w:val="005A5AA5"/>
    <w:rsid w:val="005B0417"/>
    <w:rsid w:val="005C597C"/>
    <w:rsid w:val="005C6429"/>
    <w:rsid w:val="005E076F"/>
    <w:rsid w:val="005E2C44"/>
    <w:rsid w:val="005E62D5"/>
    <w:rsid w:val="005F25EE"/>
    <w:rsid w:val="005F4AB7"/>
    <w:rsid w:val="005F6023"/>
    <w:rsid w:val="005F780E"/>
    <w:rsid w:val="00605949"/>
    <w:rsid w:val="00606851"/>
    <w:rsid w:val="006106CA"/>
    <w:rsid w:val="00612EA6"/>
    <w:rsid w:val="00621188"/>
    <w:rsid w:val="00622FD8"/>
    <w:rsid w:val="006257ED"/>
    <w:rsid w:val="00625AC8"/>
    <w:rsid w:val="00650648"/>
    <w:rsid w:val="00653202"/>
    <w:rsid w:val="00653DE4"/>
    <w:rsid w:val="006603CD"/>
    <w:rsid w:val="00663DF3"/>
    <w:rsid w:val="00665C47"/>
    <w:rsid w:val="0066698E"/>
    <w:rsid w:val="00674659"/>
    <w:rsid w:val="00674CAC"/>
    <w:rsid w:val="00674F3C"/>
    <w:rsid w:val="006764B9"/>
    <w:rsid w:val="00676E5B"/>
    <w:rsid w:val="00680E0D"/>
    <w:rsid w:val="00695808"/>
    <w:rsid w:val="0069758E"/>
    <w:rsid w:val="006A51E9"/>
    <w:rsid w:val="006B46FB"/>
    <w:rsid w:val="006C5A7D"/>
    <w:rsid w:val="006E21FB"/>
    <w:rsid w:val="006F4C12"/>
    <w:rsid w:val="006F4E94"/>
    <w:rsid w:val="0071023B"/>
    <w:rsid w:val="00720FC1"/>
    <w:rsid w:val="00722115"/>
    <w:rsid w:val="0072688A"/>
    <w:rsid w:val="00732F20"/>
    <w:rsid w:val="00733F40"/>
    <w:rsid w:val="00734972"/>
    <w:rsid w:val="00740D06"/>
    <w:rsid w:val="00742D4C"/>
    <w:rsid w:val="007472EA"/>
    <w:rsid w:val="00754A99"/>
    <w:rsid w:val="007675E3"/>
    <w:rsid w:val="0077357E"/>
    <w:rsid w:val="00775E03"/>
    <w:rsid w:val="00782CE6"/>
    <w:rsid w:val="00784924"/>
    <w:rsid w:val="007874F5"/>
    <w:rsid w:val="00792342"/>
    <w:rsid w:val="007977A8"/>
    <w:rsid w:val="007B512A"/>
    <w:rsid w:val="007C0DF0"/>
    <w:rsid w:val="007C2097"/>
    <w:rsid w:val="007C3B93"/>
    <w:rsid w:val="007D6A07"/>
    <w:rsid w:val="007D7ED3"/>
    <w:rsid w:val="007F7259"/>
    <w:rsid w:val="008040A8"/>
    <w:rsid w:val="008279FA"/>
    <w:rsid w:val="00843F8E"/>
    <w:rsid w:val="008626E7"/>
    <w:rsid w:val="00866D4F"/>
    <w:rsid w:val="00870EE7"/>
    <w:rsid w:val="00874C7A"/>
    <w:rsid w:val="008829A3"/>
    <w:rsid w:val="00884316"/>
    <w:rsid w:val="008863B9"/>
    <w:rsid w:val="008A1EBC"/>
    <w:rsid w:val="008A45A6"/>
    <w:rsid w:val="008B71C8"/>
    <w:rsid w:val="008C368A"/>
    <w:rsid w:val="008D3CCC"/>
    <w:rsid w:val="008F3789"/>
    <w:rsid w:val="008F686C"/>
    <w:rsid w:val="008F7769"/>
    <w:rsid w:val="009148DE"/>
    <w:rsid w:val="00941E30"/>
    <w:rsid w:val="00942CBF"/>
    <w:rsid w:val="009616B1"/>
    <w:rsid w:val="00963EE2"/>
    <w:rsid w:val="00970449"/>
    <w:rsid w:val="0097694B"/>
    <w:rsid w:val="009777D9"/>
    <w:rsid w:val="009900F4"/>
    <w:rsid w:val="00991B88"/>
    <w:rsid w:val="009957C4"/>
    <w:rsid w:val="00997D03"/>
    <w:rsid w:val="00997F17"/>
    <w:rsid w:val="009A5753"/>
    <w:rsid w:val="009A579D"/>
    <w:rsid w:val="009B3C2F"/>
    <w:rsid w:val="009E3297"/>
    <w:rsid w:val="009E62B5"/>
    <w:rsid w:val="009F5D47"/>
    <w:rsid w:val="009F6181"/>
    <w:rsid w:val="009F734F"/>
    <w:rsid w:val="00A00882"/>
    <w:rsid w:val="00A244B3"/>
    <w:rsid w:val="00A246B6"/>
    <w:rsid w:val="00A30F14"/>
    <w:rsid w:val="00A361A3"/>
    <w:rsid w:val="00A47E70"/>
    <w:rsid w:val="00A50CF0"/>
    <w:rsid w:val="00A62280"/>
    <w:rsid w:val="00A65818"/>
    <w:rsid w:val="00A65F0D"/>
    <w:rsid w:val="00A66C2C"/>
    <w:rsid w:val="00A70FEC"/>
    <w:rsid w:val="00A736CD"/>
    <w:rsid w:val="00A752CB"/>
    <w:rsid w:val="00A7671C"/>
    <w:rsid w:val="00AA2258"/>
    <w:rsid w:val="00AA2CBC"/>
    <w:rsid w:val="00AB7998"/>
    <w:rsid w:val="00AC45E7"/>
    <w:rsid w:val="00AC499F"/>
    <w:rsid w:val="00AC5820"/>
    <w:rsid w:val="00AD1CD8"/>
    <w:rsid w:val="00AD5180"/>
    <w:rsid w:val="00AE4EAD"/>
    <w:rsid w:val="00AE6FEA"/>
    <w:rsid w:val="00B05545"/>
    <w:rsid w:val="00B258BB"/>
    <w:rsid w:val="00B54DB3"/>
    <w:rsid w:val="00B67B97"/>
    <w:rsid w:val="00B750D9"/>
    <w:rsid w:val="00B87DB3"/>
    <w:rsid w:val="00B904F4"/>
    <w:rsid w:val="00B964C1"/>
    <w:rsid w:val="00B968C8"/>
    <w:rsid w:val="00B97CC8"/>
    <w:rsid w:val="00BA0EAF"/>
    <w:rsid w:val="00BA3EC5"/>
    <w:rsid w:val="00BA51D9"/>
    <w:rsid w:val="00BB5DFC"/>
    <w:rsid w:val="00BC266D"/>
    <w:rsid w:val="00BD04B3"/>
    <w:rsid w:val="00BD279D"/>
    <w:rsid w:val="00BD6BB8"/>
    <w:rsid w:val="00BD778F"/>
    <w:rsid w:val="00C0205E"/>
    <w:rsid w:val="00C0681D"/>
    <w:rsid w:val="00C173FD"/>
    <w:rsid w:val="00C20A80"/>
    <w:rsid w:val="00C471A4"/>
    <w:rsid w:val="00C503FC"/>
    <w:rsid w:val="00C559BB"/>
    <w:rsid w:val="00C614CE"/>
    <w:rsid w:val="00C6241A"/>
    <w:rsid w:val="00C638C4"/>
    <w:rsid w:val="00C66BA2"/>
    <w:rsid w:val="00C74108"/>
    <w:rsid w:val="00C76636"/>
    <w:rsid w:val="00C813A9"/>
    <w:rsid w:val="00C870F6"/>
    <w:rsid w:val="00C95985"/>
    <w:rsid w:val="00CB7F6D"/>
    <w:rsid w:val="00CC5026"/>
    <w:rsid w:val="00CC68D0"/>
    <w:rsid w:val="00CD0E9A"/>
    <w:rsid w:val="00CD141A"/>
    <w:rsid w:val="00CD58FB"/>
    <w:rsid w:val="00CE61DF"/>
    <w:rsid w:val="00D03F9A"/>
    <w:rsid w:val="00D06D51"/>
    <w:rsid w:val="00D21B9D"/>
    <w:rsid w:val="00D24991"/>
    <w:rsid w:val="00D46C31"/>
    <w:rsid w:val="00D50255"/>
    <w:rsid w:val="00D66520"/>
    <w:rsid w:val="00D84AE9"/>
    <w:rsid w:val="00D90ABB"/>
    <w:rsid w:val="00DA1E48"/>
    <w:rsid w:val="00DA4EB5"/>
    <w:rsid w:val="00DB0699"/>
    <w:rsid w:val="00DD6E29"/>
    <w:rsid w:val="00DE34CF"/>
    <w:rsid w:val="00DF725D"/>
    <w:rsid w:val="00E13F3D"/>
    <w:rsid w:val="00E20C6E"/>
    <w:rsid w:val="00E260C1"/>
    <w:rsid w:val="00E34898"/>
    <w:rsid w:val="00E42C25"/>
    <w:rsid w:val="00E464CD"/>
    <w:rsid w:val="00E6286D"/>
    <w:rsid w:val="00E73523"/>
    <w:rsid w:val="00E951E3"/>
    <w:rsid w:val="00EB05F9"/>
    <w:rsid w:val="00EB09B7"/>
    <w:rsid w:val="00ED0B09"/>
    <w:rsid w:val="00ED0DD4"/>
    <w:rsid w:val="00ED11AC"/>
    <w:rsid w:val="00ED314A"/>
    <w:rsid w:val="00ED7ACE"/>
    <w:rsid w:val="00EE27FD"/>
    <w:rsid w:val="00EE7D7C"/>
    <w:rsid w:val="00EF2503"/>
    <w:rsid w:val="00F11691"/>
    <w:rsid w:val="00F25D98"/>
    <w:rsid w:val="00F300FB"/>
    <w:rsid w:val="00F56605"/>
    <w:rsid w:val="00F610F3"/>
    <w:rsid w:val="00F62F01"/>
    <w:rsid w:val="00F6415E"/>
    <w:rsid w:val="00F75A8A"/>
    <w:rsid w:val="00F90494"/>
    <w:rsid w:val="00F9234C"/>
    <w:rsid w:val="00FA2244"/>
    <w:rsid w:val="00FA799B"/>
    <w:rsid w:val="00FB6386"/>
    <w:rsid w:val="00FB6A64"/>
    <w:rsid w:val="00FC0CDA"/>
    <w:rsid w:val="00FC7B50"/>
    <w:rsid w:val="00FD12AD"/>
    <w:rsid w:val="00F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Body Text"/>
    <w:basedOn w:val="a"/>
    <w:link w:val="Char6"/>
    <w:semiHidden/>
    <w:unhideWhenUsed/>
    <w:rsid w:val="004C6D27"/>
    <w:pPr>
      <w:spacing w:after="120"/>
    </w:pPr>
  </w:style>
  <w:style w:type="character" w:customStyle="1" w:styleId="Char6">
    <w:name w:val="正文文本 Char"/>
    <w:basedOn w:val="a0"/>
    <w:link w:val="af7"/>
    <w:semiHidden/>
    <w:rsid w:val="004C6D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Body Text"/>
    <w:basedOn w:val="a"/>
    <w:link w:val="Char6"/>
    <w:semiHidden/>
    <w:unhideWhenUsed/>
    <w:rsid w:val="004C6D27"/>
    <w:pPr>
      <w:spacing w:after="120"/>
    </w:pPr>
  </w:style>
  <w:style w:type="character" w:customStyle="1" w:styleId="Char6">
    <w:name w:val="正文文本 Char"/>
    <w:basedOn w:val="a0"/>
    <w:link w:val="af7"/>
    <w:semiHidden/>
    <w:rsid w:val="004C6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B9CA3-6AF9-4774-83C2-EF1127AE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2023-05-12T05:53:00Z</dcterms:created>
  <dcterms:modified xsi:type="dcterms:W3CDTF">2023-05-12T06:20:00Z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